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34A2BD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3402"/>
        <w:gridCol w:w="6943"/>
        <w:gridCol w:w="3683"/>
      </w:tblGrid>
      <w:tr w:rsidR="00B6225B" w14:paraId="4C2D88D3" w14:textId="77777777" w:rsidTr="3BA45BBB">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3402"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6943"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94108E" w:rsidRPr="0094108E" w14:paraId="018862C0" w14:textId="77777777" w:rsidTr="3BA45BBB">
        <w:tc>
          <w:tcPr>
            <w:tcW w:w="704" w:type="dxa"/>
          </w:tcPr>
          <w:p w14:paraId="57FFEEA9" w14:textId="77777777" w:rsidR="00B6225B" w:rsidRPr="0094108E" w:rsidRDefault="00B6225B" w:rsidP="00B43669">
            <w:pPr>
              <w:pStyle w:val="ListParagraph"/>
              <w:numPr>
                <w:ilvl w:val="0"/>
                <w:numId w:val="19"/>
              </w:numPr>
              <w:ind w:left="0" w:firstLine="0"/>
              <w:rPr>
                <w:rFonts w:ascii="Arial" w:hAnsi="Arial" w:cs="Arial"/>
                <w:sz w:val="20"/>
                <w:szCs w:val="20"/>
              </w:rPr>
            </w:pPr>
          </w:p>
        </w:tc>
        <w:tc>
          <w:tcPr>
            <w:tcW w:w="3402" w:type="dxa"/>
          </w:tcPr>
          <w:p w14:paraId="161F41A9" w14:textId="2AF86F70" w:rsidR="0094108E" w:rsidRPr="0094108E" w:rsidRDefault="0094108E" w:rsidP="0094108E">
            <w:pPr>
              <w:jc w:val="both"/>
              <w:rPr>
                <w:rFonts w:ascii="Arial" w:hAnsi="Arial" w:cs="Arial"/>
                <w:sz w:val="20"/>
                <w:szCs w:val="20"/>
              </w:rPr>
            </w:pPr>
            <w:r w:rsidRPr="3BA45BBB">
              <w:rPr>
                <w:rFonts w:ascii="Arial" w:hAnsi="Arial" w:cs="Arial"/>
                <w:sz w:val="20"/>
                <w:szCs w:val="20"/>
              </w:rPr>
              <w:t>Tiekėjas, per paskutinius 3 (trejus) metus iki P</w:t>
            </w:r>
            <w:r w:rsidR="2A7ABDDB" w:rsidRPr="3BA45BBB">
              <w:rPr>
                <w:rFonts w:ascii="Arial" w:hAnsi="Arial" w:cs="Arial"/>
                <w:sz w:val="20"/>
                <w:szCs w:val="20"/>
              </w:rPr>
              <w:t>irminių p</w:t>
            </w:r>
            <w:r w:rsidRPr="3BA45BBB">
              <w:rPr>
                <w:rFonts w:ascii="Arial" w:hAnsi="Arial" w:cs="Arial"/>
                <w:sz w:val="20"/>
                <w:szCs w:val="20"/>
              </w:rPr>
              <w:t>asiūlym</w:t>
            </w:r>
            <w:r w:rsidR="2BD38672" w:rsidRPr="3BA45BBB">
              <w:rPr>
                <w:rFonts w:ascii="Arial" w:hAnsi="Arial" w:cs="Arial"/>
                <w:sz w:val="20"/>
                <w:szCs w:val="20"/>
              </w:rPr>
              <w:t>ų</w:t>
            </w:r>
            <w:r w:rsidRPr="3BA45BBB">
              <w:rPr>
                <w:rFonts w:ascii="Arial" w:hAnsi="Arial" w:cs="Arial"/>
                <w:sz w:val="20"/>
                <w:szCs w:val="20"/>
              </w:rPr>
              <w:t xml:space="preserve"> pateikimo termino pabaigos pagal vieną ar daugiau sutarčių yra  pristatęs ir sumontavęs kondicionavimo įrangos</w:t>
            </w:r>
            <w:r w:rsidR="5759F4AD" w:rsidRPr="3BA45BBB">
              <w:rPr>
                <w:rFonts w:ascii="Arial" w:hAnsi="Arial" w:cs="Arial"/>
                <w:sz w:val="20"/>
                <w:szCs w:val="20"/>
              </w:rPr>
              <w:t xml:space="preserve"> už</w:t>
            </w:r>
            <w:r w:rsidRPr="3BA45BBB">
              <w:rPr>
                <w:rFonts w:ascii="Arial" w:hAnsi="Arial" w:cs="Arial"/>
                <w:sz w:val="20"/>
                <w:szCs w:val="20"/>
              </w:rPr>
              <w:t xml:space="preserve"> ne mažiau nei  30.000,00 Eur be PVM</w:t>
            </w:r>
            <w:ins w:id="0" w:author="Marija Grušienė" w:date="2026-02-25T17:48:00Z" w16du:dateUtc="2026-02-25T15:48:00Z">
              <w:r w:rsidR="00946BC9">
                <w:rPr>
                  <w:rFonts w:ascii="Arial" w:hAnsi="Arial" w:cs="Arial"/>
                  <w:sz w:val="20"/>
                  <w:szCs w:val="20"/>
                </w:rPr>
                <w:t>.</w:t>
              </w:r>
            </w:ins>
            <w:r w:rsidRPr="3BA45BBB">
              <w:rPr>
                <w:rFonts w:ascii="Arial" w:hAnsi="Arial" w:cs="Arial"/>
                <w:sz w:val="20"/>
                <w:szCs w:val="20"/>
              </w:rPr>
              <w:t>  </w:t>
            </w:r>
          </w:p>
          <w:p w14:paraId="4826B7E0" w14:textId="77777777" w:rsidR="0094108E" w:rsidRPr="0094108E" w:rsidRDefault="0094108E" w:rsidP="0094108E">
            <w:pPr>
              <w:jc w:val="both"/>
              <w:rPr>
                <w:rFonts w:ascii="Arial" w:hAnsi="Arial" w:cs="Arial"/>
                <w:sz w:val="20"/>
                <w:szCs w:val="20"/>
              </w:rPr>
            </w:pPr>
            <w:r w:rsidRPr="0094108E">
              <w:rPr>
                <w:rFonts w:ascii="Arial" w:hAnsi="Arial" w:cs="Arial"/>
                <w:sz w:val="20"/>
                <w:szCs w:val="20"/>
              </w:rPr>
              <w:t> </w:t>
            </w:r>
          </w:p>
          <w:p w14:paraId="178FACD6" w14:textId="77777777" w:rsidR="00B6225B" w:rsidRPr="0094108E" w:rsidRDefault="00B6225B" w:rsidP="002020FB">
            <w:pPr>
              <w:jc w:val="both"/>
              <w:rPr>
                <w:rFonts w:ascii="Arial" w:hAnsi="Arial" w:cs="Arial"/>
                <w:sz w:val="20"/>
                <w:szCs w:val="20"/>
              </w:rPr>
            </w:pPr>
          </w:p>
          <w:p w14:paraId="05DD0354" w14:textId="4D451498" w:rsidR="00B6225B" w:rsidRPr="0094108E" w:rsidRDefault="00B6225B" w:rsidP="002020FB">
            <w:pPr>
              <w:jc w:val="both"/>
              <w:rPr>
                <w:rFonts w:ascii="Arial" w:hAnsi="Arial" w:cs="Arial"/>
                <w:sz w:val="20"/>
                <w:szCs w:val="20"/>
              </w:rPr>
            </w:pPr>
          </w:p>
        </w:tc>
        <w:tc>
          <w:tcPr>
            <w:tcW w:w="6943" w:type="dxa"/>
          </w:tcPr>
          <w:p w14:paraId="227134E2"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Dokumentai (Viešųjų pirkimų įstatymo 51 str. 7 d. 2 p.):  </w:t>
            </w:r>
          </w:p>
          <w:p w14:paraId="6C0693C5"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 </w:t>
            </w:r>
          </w:p>
          <w:p w14:paraId="535FEC51"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1) pagrindinių per paskutinius 3 (trejus) metus pristatytų prekių ir atliktų darbų, susijusių su kondicionavimo įranga, sąrašas, kuriame nurodytos prekių ir darbų bendros sumos, datos ir prekių gavėjai (tiek viešieji, tiek privatieji); </w:t>
            </w:r>
          </w:p>
          <w:p w14:paraId="21F9D417" w14:textId="6980251E" w:rsidR="00FB3BA9" w:rsidRPr="00FB3BA9" w:rsidRDefault="00FB3BA9" w:rsidP="00FB3BA9">
            <w:pPr>
              <w:jc w:val="both"/>
              <w:rPr>
                <w:rFonts w:ascii="Arial" w:hAnsi="Arial" w:cs="Arial"/>
                <w:sz w:val="20"/>
                <w:szCs w:val="20"/>
              </w:rPr>
            </w:pPr>
            <w:r w:rsidRPr="6D176EB7">
              <w:rPr>
                <w:rFonts w:ascii="Arial" w:hAnsi="Arial" w:cs="Arial"/>
                <w:sz w:val="20"/>
                <w:szCs w:val="20"/>
              </w:rPr>
              <w:t>Užpildoma</w:t>
            </w:r>
            <w:r w:rsidR="36BB849F" w:rsidRPr="6D176EB7">
              <w:rPr>
                <w:rFonts w:ascii="Arial" w:hAnsi="Arial" w:cs="Arial"/>
                <w:sz w:val="20"/>
                <w:szCs w:val="20"/>
              </w:rPr>
              <w:t>s</w:t>
            </w:r>
            <w:r w:rsidRPr="6D176EB7">
              <w:rPr>
                <w:rFonts w:ascii="Arial" w:hAnsi="Arial" w:cs="Arial"/>
                <w:sz w:val="20"/>
                <w:szCs w:val="20"/>
              </w:rPr>
              <w:t xml:space="preserve"> </w:t>
            </w:r>
            <w:r w:rsidR="7BC7C328" w:rsidRPr="6D176EB7">
              <w:rPr>
                <w:rFonts w:ascii="Arial" w:hAnsi="Arial" w:cs="Arial"/>
                <w:sz w:val="20"/>
                <w:szCs w:val="20"/>
              </w:rPr>
              <w:t>" Vykdytų sutarčių sąrašas“</w:t>
            </w:r>
            <w:r w:rsidRPr="6D176EB7">
              <w:rPr>
                <w:rFonts w:ascii="Arial" w:hAnsi="Arial" w:cs="Arial"/>
                <w:sz w:val="20"/>
                <w:szCs w:val="20"/>
              </w:rPr>
              <w:t> </w:t>
            </w:r>
            <w:r w:rsidR="002020FB">
              <w:rPr>
                <w:rFonts w:ascii="Arial" w:hAnsi="Arial" w:cs="Arial"/>
                <w:sz w:val="20"/>
                <w:szCs w:val="20"/>
              </w:rPr>
              <w:t>.</w:t>
            </w:r>
          </w:p>
          <w:p w14:paraId="084A4914"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 </w:t>
            </w:r>
          </w:p>
          <w:p w14:paraId="24E24C20"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2) užsakovų pažymos ir (ar) Prekių (Darbų) perdavimo – priėmimo aktai, kuriuose būtų nurodytos prekių ir darbų bendros sumos, datos ir vieta, prekių gavėjai, ar prekės buvo pristatytos ir sumontuotos tinkamai.  </w:t>
            </w:r>
          </w:p>
          <w:p w14:paraId="188F2285"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 </w:t>
            </w:r>
          </w:p>
          <w:p w14:paraId="462C1950"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Pastabos: </w:t>
            </w:r>
          </w:p>
          <w:p w14:paraId="24D3F977"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 pagrindinėmis prekėmis ir darbais bus laikomi pristatyta ir sumontuota kondicionavimo įranga; </w:t>
            </w:r>
          </w:p>
          <w:p w14:paraId="7316172E" w14:textId="77777777" w:rsidR="00FB3BA9" w:rsidRPr="00FB3BA9" w:rsidRDefault="00FB3BA9" w:rsidP="00FB3BA9">
            <w:pPr>
              <w:jc w:val="both"/>
              <w:rPr>
                <w:rFonts w:ascii="Arial" w:hAnsi="Arial" w:cs="Arial"/>
                <w:sz w:val="20"/>
                <w:szCs w:val="20"/>
              </w:rPr>
            </w:pPr>
            <w:r w:rsidRPr="00FB3BA9">
              <w:rPr>
                <w:rFonts w:ascii="Arial" w:hAnsi="Arial" w:cs="Arial"/>
                <w:sz w:val="20"/>
                <w:szCs w:val="20"/>
              </w:rPr>
              <w:t>- pažymos  ir (ar) Prekių (Darbų) perdavimo – priėmimo aktų, kurie patvirtintų, kad prekės buvo pristatomos, o darbai atlikti tinkamai, nereikalaujama pateikti, jei Pirkėjas buvo </w:t>
            </w:r>
            <w:r w:rsidRPr="00FB3BA9">
              <w:rPr>
                <w:rFonts w:ascii="Arial" w:hAnsi="Arial" w:cs="Arial"/>
                <w:b/>
                <w:bCs/>
                <w:sz w:val="20"/>
                <w:szCs w:val="20"/>
              </w:rPr>
              <w:t> </w:t>
            </w:r>
            <w:r w:rsidRPr="00FB3BA9">
              <w:rPr>
                <w:rFonts w:ascii="Arial" w:hAnsi="Arial" w:cs="Arial"/>
                <w:sz w:val="20"/>
                <w:szCs w:val="20"/>
              </w:rPr>
              <w:t>​Įgaliojusi organizacija​ </w:t>
            </w:r>
          </w:p>
          <w:p w14:paraId="7764A3B1" w14:textId="2000B568" w:rsidR="00B6225B" w:rsidRPr="0094108E" w:rsidRDefault="00FB3BA9" w:rsidP="008B622C">
            <w:pPr>
              <w:jc w:val="both"/>
              <w:rPr>
                <w:rFonts w:ascii="Arial" w:hAnsi="Arial" w:cs="Arial"/>
                <w:sz w:val="20"/>
                <w:szCs w:val="20"/>
              </w:rPr>
            </w:pPr>
            <w:r w:rsidRPr="00FB3BA9">
              <w:rPr>
                <w:rFonts w:ascii="Arial" w:hAnsi="Arial" w:cs="Arial"/>
                <w:sz w:val="20"/>
                <w:szCs w:val="20"/>
              </w:rPr>
              <w:t>- Tiekėjui nedraudžiama remtis sutartimi, kurią tiekėjas vykdė ne vienas, bet kartu su kitais ūkio subjektais. Tačiau tokiu atveju bus vertinamos tik paties tiekėjo pristatytos (ir sumontuotos, jei taikoma) prekės, jų apimtis, vertė, o ne visas vykdytos sutarties objektas. </w:t>
            </w:r>
          </w:p>
          <w:p w14:paraId="6AE8B8EE" w14:textId="77777777" w:rsidR="00B6225B" w:rsidRPr="0094108E" w:rsidRDefault="00B6225B" w:rsidP="002020FB">
            <w:pPr>
              <w:pStyle w:val="ListParagraph"/>
              <w:tabs>
                <w:tab w:val="left" w:pos="318"/>
              </w:tabs>
              <w:ind w:left="0"/>
              <w:jc w:val="both"/>
              <w:rPr>
                <w:rFonts w:ascii="Arial" w:hAnsi="Arial" w:cs="Arial"/>
                <w:sz w:val="20"/>
                <w:szCs w:val="20"/>
              </w:rPr>
            </w:pPr>
          </w:p>
          <w:p w14:paraId="25FCAC3F" w14:textId="4D6C14AC" w:rsidR="00B6225B" w:rsidRPr="0094108E" w:rsidRDefault="00B6225B" w:rsidP="002020FB">
            <w:pPr>
              <w:pStyle w:val="ListParagraph"/>
              <w:tabs>
                <w:tab w:val="left" w:pos="318"/>
              </w:tabs>
              <w:ind w:left="0"/>
              <w:jc w:val="both"/>
              <w:rPr>
                <w:rFonts w:ascii="Arial" w:hAnsi="Arial" w:cs="Arial"/>
                <w:sz w:val="20"/>
                <w:szCs w:val="20"/>
              </w:rPr>
            </w:pPr>
          </w:p>
        </w:tc>
        <w:tc>
          <w:tcPr>
            <w:tcW w:w="3683" w:type="dxa"/>
          </w:tcPr>
          <w:p w14:paraId="6968A53B" w14:textId="77777777" w:rsidR="00B6225B" w:rsidRPr="0094108E" w:rsidRDefault="00B6225B" w:rsidP="002020FB">
            <w:pPr>
              <w:jc w:val="both"/>
              <w:rPr>
                <w:rFonts w:ascii="Arial" w:hAnsi="Arial" w:cs="Arial"/>
                <w:sz w:val="20"/>
                <w:szCs w:val="20"/>
              </w:rPr>
            </w:pPr>
            <w:r w:rsidRPr="0094108E">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E97B90C" w14:textId="77777777" w:rsidR="00B6225B" w:rsidRPr="0094108E" w:rsidRDefault="00B6225B" w:rsidP="002020FB">
            <w:pPr>
              <w:jc w:val="both"/>
              <w:rPr>
                <w:rFonts w:ascii="Arial" w:hAnsi="Arial" w:cs="Arial"/>
                <w:sz w:val="20"/>
                <w:szCs w:val="20"/>
              </w:rPr>
            </w:pPr>
          </w:p>
          <w:p w14:paraId="4DA301C9" w14:textId="77777777" w:rsidR="00B6225B" w:rsidRPr="0094108E" w:rsidRDefault="00B6225B" w:rsidP="002020FB">
            <w:pPr>
              <w:jc w:val="both"/>
              <w:rPr>
                <w:rFonts w:ascii="Arial" w:hAnsi="Arial" w:cs="Arial"/>
                <w:sz w:val="20"/>
                <w:szCs w:val="20"/>
              </w:rPr>
            </w:pPr>
            <w:r w:rsidRPr="0094108E">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1A0E" w14:textId="77777777" w:rsidR="00282766" w:rsidRDefault="00282766" w:rsidP="001C65C9">
      <w:pPr>
        <w:spacing w:after="0" w:line="240" w:lineRule="auto"/>
      </w:pPr>
      <w:r>
        <w:separator/>
      </w:r>
    </w:p>
  </w:endnote>
  <w:endnote w:type="continuationSeparator" w:id="0">
    <w:p w14:paraId="2DF34A4E" w14:textId="77777777" w:rsidR="00282766" w:rsidRDefault="00282766" w:rsidP="001C65C9">
      <w:pPr>
        <w:spacing w:after="0" w:line="240" w:lineRule="auto"/>
      </w:pPr>
      <w:r>
        <w:continuationSeparator/>
      </w:r>
    </w:p>
  </w:endnote>
  <w:endnote w:type="continuationNotice" w:id="1">
    <w:p w14:paraId="7CC8070C" w14:textId="77777777" w:rsidR="00282766" w:rsidRDefault="00282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000FD" w14:textId="77777777" w:rsidR="00282766" w:rsidRDefault="00282766" w:rsidP="001C65C9">
      <w:pPr>
        <w:spacing w:after="0" w:line="240" w:lineRule="auto"/>
      </w:pPr>
      <w:r>
        <w:separator/>
      </w:r>
    </w:p>
  </w:footnote>
  <w:footnote w:type="continuationSeparator" w:id="0">
    <w:p w14:paraId="2EF0AEA0" w14:textId="77777777" w:rsidR="00282766" w:rsidRDefault="00282766" w:rsidP="001C65C9">
      <w:pPr>
        <w:spacing w:after="0" w:line="240" w:lineRule="auto"/>
      </w:pPr>
      <w:r>
        <w:continuationSeparator/>
      </w:r>
    </w:p>
  </w:footnote>
  <w:footnote w:type="continuationNotice" w:id="1">
    <w:p w14:paraId="4ACF0BDC" w14:textId="77777777" w:rsidR="00282766" w:rsidRDefault="002827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B641CF"/>
    <w:multiLevelType w:val="multilevel"/>
    <w:tmpl w:val="E356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599948758">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ja Grušienė">
    <w15:presenceInfo w15:providerId="AD" w15:userId="S::Marija.Grusiene@ignitis.lt::a10b8f0d-b496-4699-acc0-562fbeb772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57253"/>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47C"/>
    <w:rsid w:val="001F2B74"/>
    <w:rsid w:val="001F76C1"/>
    <w:rsid w:val="002017B2"/>
    <w:rsid w:val="002020FB"/>
    <w:rsid w:val="00206ED2"/>
    <w:rsid w:val="002075F4"/>
    <w:rsid w:val="0020799B"/>
    <w:rsid w:val="00215DEF"/>
    <w:rsid w:val="00222CAB"/>
    <w:rsid w:val="002242C1"/>
    <w:rsid w:val="0022440E"/>
    <w:rsid w:val="002253A0"/>
    <w:rsid w:val="00233EA1"/>
    <w:rsid w:val="00242593"/>
    <w:rsid w:val="00244FC3"/>
    <w:rsid w:val="002459F5"/>
    <w:rsid w:val="0024706F"/>
    <w:rsid w:val="002503EA"/>
    <w:rsid w:val="002513DF"/>
    <w:rsid w:val="00254087"/>
    <w:rsid w:val="00254EF4"/>
    <w:rsid w:val="00255261"/>
    <w:rsid w:val="002564FF"/>
    <w:rsid w:val="00262065"/>
    <w:rsid w:val="0026359C"/>
    <w:rsid w:val="002653C0"/>
    <w:rsid w:val="0027003B"/>
    <w:rsid w:val="00270F81"/>
    <w:rsid w:val="002729C1"/>
    <w:rsid w:val="002758EA"/>
    <w:rsid w:val="002775AF"/>
    <w:rsid w:val="00282766"/>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033"/>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B3E"/>
    <w:rsid w:val="004F0D2A"/>
    <w:rsid w:val="004F0D47"/>
    <w:rsid w:val="004F68B5"/>
    <w:rsid w:val="004F6D83"/>
    <w:rsid w:val="004F6E5E"/>
    <w:rsid w:val="004F7631"/>
    <w:rsid w:val="00501546"/>
    <w:rsid w:val="005042A5"/>
    <w:rsid w:val="0050447E"/>
    <w:rsid w:val="00513AA5"/>
    <w:rsid w:val="0051576D"/>
    <w:rsid w:val="00517033"/>
    <w:rsid w:val="005246F0"/>
    <w:rsid w:val="00525083"/>
    <w:rsid w:val="00527A79"/>
    <w:rsid w:val="00531006"/>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4418"/>
    <w:rsid w:val="005C5A1E"/>
    <w:rsid w:val="005C7D41"/>
    <w:rsid w:val="005D055F"/>
    <w:rsid w:val="005D096A"/>
    <w:rsid w:val="005D1C7A"/>
    <w:rsid w:val="005D3B9D"/>
    <w:rsid w:val="005D68AD"/>
    <w:rsid w:val="005E0D3E"/>
    <w:rsid w:val="005E3454"/>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24E"/>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C7EE0"/>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B622C"/>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3DBD"/>
    <w:rsid w:val="008F6AF7"/>
    <w:rsid w:val="008F6D76"/>
    <w:rsid w:val="00901362"/>
    <w:rsid w:val="00907CA6"/>
    <w:rsid w:val="009104C2"/>
    <w:rsid w:val="0091071D"/>
    <w:rsid w:val="00910FA2"/>
    <w:rsid w:val="0091397D"/>
    <w:rsid w:val="0091522D"/>
    <w:rsid w:val="00915ACF"/>
    <w:rsid w:val="009171CE"/>
    <w:rsid w:val="00921308"/>
    <w:rsid w:val="00925B3A"/>
    <w:rsid w:val="0092680D"/>
    <w:rsid w:val="00930FA8"/>
    <w:rsid w:val="0093282B"/>
    <w:rsid w:val="00932E66"/>
    <w:rsid w:val="00933895"/>
    <w:rsid w:val="009353B1"/>
    <w:rsid w:val="0093733E"/>
    <w:rsid w:val="00937FE2"/>
    <w:rsid w:val="0094013F"/>
    <w:rsid w:val="00940245"/>
    <w:rsid w:val="0094108E"/>
    <w:rsid w:val="00946BC9"/>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53BC"/>
    <w:rsid w:val="00A35EA1"/>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0CD9"/>
    <w:rsid w:val="00A74631"/>
    <w:rsid w:val="00A75820"/>
    <w:rsid w:val="00A8387F"/>
    <w:rsid w:val="00A84F76"/>
    <w:rsid w:val="00A86994"/>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38DA"/>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28E"/>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2A64"/>
    <w:rsid w:val="00F13761"/>
    <w:rsid w:val="00F13823"/>
    <w:rsid w:val="00F14A1F"/>
    <w:rsid w:val="00F14BD0"/>
    <w:rsid w:val="00F16A1C"/>
    <w:rsid w:val="00F17046"/>
    <w:rsid w:val="00F229C9"/>
    <w:rsid w:val="00F231ED"/>
    <w:rsid w:val="00F27F8E"/>
    <w:rsid w:val="00F31966"/>
    <w:rsid w:val="00F3222A"/>
    <w:rsid w:val="00F35757"/>
    <w:rsid w:val="00F41936"/>
    <w:rsid w:val="00F43D88"/>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A9"/>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 w:val="2A7ABDDB"/>
    <w:rsid w:val="2BD38672"/>
    <w:rsid w:val="32A6CE94"/>
    <w:rsid w:val="36BB849F"/>
    <w:rsid w:val="3BA45BBB"/>
    <w:rsid w:val="42D7618A"/>
    <w:rsid w:val="4912979E"/>
    <w:rsid w:val="5759F4AD"/>
    <w:rsid w:val="6D176EB7"/>
    <w:rsid w:val="7BC7C3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C24EB9C-DEB5-47AB-BDD3-56A8B5AD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paragraph" w:styleId="Revision">
    <w:name w:val="Revision"/>
    <w:hidden/>
    <w:uiPriority w:val="99"/>
    <w:semiHidden/>
    <w:rsid w:val="002635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522291A6-1244-42FD-B127-13D0CAAD3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1446</Words>
  <Characters>825</Characters>
  <Application>Microsoft Office Word</Application>
  <DocSecurity>0</DocSecurity>
  <Lines>6</Lines>
  <Paragraphs>4</Paragraphs>
  <ScaleCrop>false</ScaleCrop>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20</cp:revision>
  <dcterms:created xsi:type="dcterms:W3CDTF">2026-02-21T03:21:00Z</dcterms:created>
  <dcterms:modified xsi:type="dcterms:W3CDTF">2026-02-25T15:49:00Z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